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FE31C" w14:textId="050B1DD4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FD7418">
        <w:rPr>
          <w:rFonts w:ascii="Arial" w:hAnsi="Arial" w:cs="Arial"/>
          <w:b/>
          <w:noProof/>
          <w:sz w:val="24"/>
        </w:rPr>
        <w:t>7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3F22A3">
        <w:rPr>
          <w:rFonts w:ascii="Arial" w:hAnsi="Arial" w:cs="Arial"/>
          <w:b/>
          <w:i/>
          <w:noProof/>
          <w:sz w:val="28"/>
        </w:rPr>
        <w:t>3</w:t>
      </w:r>
      <w:r w:rsidR="009E1E03">
        <w:rPr>
          <w:rFonts w:ascii="Arial" w:hAnsi="Arial" w:cs="Arial"/>
          <w:b/>
          <w:i/>
          <w:noProof/>
          <w:sz w:val="28"/>
        </w:rPr>
        <w:t>153</w:t>
      </w:r>
      <w:bookmarkStart w:id="0" w:name="_GoBack"/>
      <w:bookmarkEnd w:id="0"/>
    </w:p>
    <w:p w14:paraId="479878F8" w14:textId="0CF216C8" w:rsidR="000B7043" w:rsidRPr="00DA3287" w:rsidRDefault="00DA3287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electronic meeting, online, </w:t>
      </w:r>
      <w:r w:rsidR="00182766">
        <w:rPr>
          <w:rFonts w:ascii="Arial" w:hAnsi="Arial" w:cs="Arial"/>
          <w:bCs/>
          <w:noProof/>
          <w:sz w:val="24"/>
          <w:lang w:eastAsia="zh-CN"/>
        </w:rPr>
        <w:t>1</w:t>
      </w:r>
      <w:r w:rsidR="00D33A60">
        <w:rPr>
          <w:rFonts w:ascii="Arial" w:hAnsi="Arial" w:cs="Arial"/>
          <w:bCs/>
          <w:noProof/>
          <w:sz w:val="24"/>
          <w:lang w:eastAsia="zh-CN"/>
        </w:rPr>
        <w:t>0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- </w:t>
      </w:r>
      <w:r w:rsidR="00244060">
        <w:rPr>
          <w:rFonts w:ascii="Arial" w:hAnsi="Arial" w:cs="Arial"/>
          <w:bCs/>
          <w:noProof/>
          <w:sz w:val="24"/>
          <w:lang w:eastAsia="zh-CN"/>
        </w:rPr>
        <w:t>19</w:t>
      </w:r>
      <w:r w:rsidR="00182766"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78097CB8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>Add</w:t>
      </w:r>
      <w:r w:rsidR="00153FF7" w:rsidRPr="00153FF7">
        <w:rPr>
          <w:rFonts w:ascii="Arial" w:hAnsi="Arial" w:cs="Arial"/>
          <w:b/>
        </w:rPr>
        <w:t xml:space="preserve"> </w:t>
      </w:r>
      <w:proofErr w:type="spellStart"/>
      <w:r w:rsidR="00082C87">
        <w:rPr>
          <w:rFonts w:ascii="Arial" w:hAnsi="Arial" w:cs="Arial"/>
          <w:b/>
        </w:rPr>
        <w:t>possilbe</w:t>
      </w:r>
      <w:proofErr w:type="spellEnd"/>
      <w:r w:rsidR="00082C87" w:rsidRPr="00082C87">
        <w:rPr>
          <w:rFonts w:ascii="Arial" w:hAnsi="Arial" w:cs="Arial"/>
          <w:b/>
        </w:rPr>
        <w:t xml:space="preserve"> solution for </w:t>
      </w:r>
      <w:proofErr w:type="spellStart"/>
      <w:r w:rsidR="00C3717E">
        <w:rPr>
          <w:rFonts w:ascii="Arial" w:hAnsi="Arial" w:cs="Arial"/>
          <w:b/>
          <w:bCs/>
          <w:lang w:eastAsia="zh-CN"/>
        </w:rPr>
        <w:t>Groupcast</w:t>
      </w:r>
      <w:proofErr w:type="spellEnd"/>
      <w:r w:rsidR="002D1776" w:rsidRPr="002D1776">
        <w:rPr>
          <w:rFonts w:ascii="Arial" w:hAnsi="Arial" w:cs="Arial"/>
          <w:b/>
          <w:bCs/>
          <w:lang w:eastAsia="zh-CN"/>
        </w:rPr>
        <w:t xml:space="preserve"> mode</w:t>
      </w:r>
      <w:r w:rsidR="00142721">
        <w:rPr>
          <w:rFonts w:ascii="Arial" w:hAnsi="Arial" w:cs="Arial"/>
          <w:b/>
        </w:rPr>
        <w:t xml:space="preserve"> </w:t>
      </w:r>
      <w:proofErr w:type="spellStart"/>
      <w:r w:rsidR="00CC7AD7" w:rsidRPr="00082C87">
        <w:rPr>
          <w:rFonts w:ascii="Arial" w:hAnsi="Arial" w:cs="Arial"/>
          <w:b/>
        </w:rPr>
        <w:t>ProSe</w:t>
      </w:r>
      <w:proofErr w:type="spellEnd"/>
      <w:r w:rsidR="00CC7AD7" w:rsidRPr="00082C87">
        <w:rPr>
          <w:rFonts w:ascii="Arial" w:hAnsi="Arial" w:cs="Arial"/>
          <w:b/>
        </w:rPr>
        <w:t xml:space="preserve"> </w:t>
      </w:r>
      <w:r w:rsidR="00082C87" w:rsidRPr="00082C87">
        <w:rPr>
          <w:rFonts w:ascii="Arial" w:hAnsi="Arial" w:cs="Arial"/>
          <w:b/>
        </w:rPr>
        <w:t xml:space="preserve">Direct </w:t>
      </w:r>
      <w:r w:rsidR="00182766">
        <w:rPr>
          <w:rFonts w:ascii="Arial" w:hAnsi="Arial" w:cs="Arial"/>
          <w:b/>
        </w:rPr>
        <w:t>Communication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41BC2B32" w:rsidR="008E2D5C" w:rsidRPr="00153637" w:rsidRDefault="008E2D5C" w:rsidP="00153637">
      <w:r w:rsidRPr="008E2D5C">
        <w:t xml:space="preserve">This contribution </w:t>
      </w:r>
      <w:r w:rsidR="00153FF7">
        <w:t>a</w:t>
      </w:r>
      <w:r w:rsidR="00153FF7" w:rsidRPr="00153FF7">
        <w:t>dd</w:t>
      </w:r>
      <w:r w:rsidR="00153FF7">
        <w:t>s</w:t>
      </w:r>
      <w:r w:rsidR="00575BEB">
        <w:t xml:space="preserve"> possible solutions</w:t>
      </w:r>
      <w:r w:rsidR="00153FF7" w:rsidRPr="00153FF7">
        <w:t xml:space="preserve"> for </w:t>
      </w:r>
      <w:proofErr w:type="spellStart"/>
      <w:r w:rsidR="00C3717E">
        <w:t>Groupcast</w:t>
      </w:r>
      <w:proofErr w:type="spellEnd"/>
      <w:r w:rsidR="00E62508">
        <w:t xml:space="preserve"> mode </w:t>
      </w:r>
      <w:proofErr w:type="spellStart"/>
      <w:r w:rsidR="00E62508">
        <w:t>ProSe</w:t>
      </w:r>
      <w:proofErr w:type="spellEnd"/>
      <w:r w:rsidR="00E62508">
        <w:t xml:space="preserve"> </w:t>
      </w:r>
      <w:r w:rsidR="00153FF7" w:rsidRPr="00182766">
        <w:t xml:space="preserve">Direct </w:t>
      </w:r>
      <w:r w:rsidR="00182766" w:rsidRPr="00182766">
        <w:rPr>
          <w:bCs/>
        </w:rPr>
        <w:t>Communication</w:t>
      </w:r>
      <w: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  <w:bookmarkEnd w:id="3"/>
    </w:tbl>
    <w:p w14:paraId="223C460E" w14:textId="2EC2AEC9" w:rsidR="00BE71A7" w:rsidRDefault="00BE71A7" w:rsidP="00BE71A7">
      <w:pPr>
        <w:rPr>
          <w:bCs/>
          <w:lang w:eastAsia="zh-CN"/>
        </w:rPr>
      </w:pPr>
    </w:p>
    <w:p w14:paraId="53F582EC" w14:textId="77777777" w:rsidR="00C11A78" w:rsidRDefault="00C11A78" w:rsidP="00C11A78">
      <w:pPr>
        <w:pStyle w:val="4"/>
        <w:rPr>
          <w:ins w:id="4" w:author="catt" w:date="2021-04-27T16:11:00Z"/>
        </w:rPr>
      </w:pPr>
      <w:ins w:id="5" w:author="catt" w:date="2021-04-27T16:11:00Z">
        <w:r>
          <w:t>6.2.4.x</w:t>
        </w:r>
        <w:r>
          <w:tab/>
        </w:r>
        <w:r w:rsidRPr="00364702">
          <w:t xml:space="preserve">Solution </w:t>
        </w:r>
        <w:r>
          <w:t>#</w:t>
        </w:r>
        <w:r>
          <w:rPr>
            <w:rFonts w:hint="eastAsia"/>
            <w:lang w:eastAsia="zh-CN"/>
          </w:rPr>
          <w:t>2.1</w:t>
        </w:r>
        <w:r w:rsidRPr="00364702">
          <w:t xml:space="preserve">: </w:t>
        </w:r>
        <w:proofErr w:type="spellStart"/>
        <w:r w:rsidRPr="00C31421">
          <w:t>ProSe</w:t>
        </w:r>
        <w:proofErr w:type="spellEnd"/>
        <w:r w:rsidRPr="00C31421">
          <w:t xml:space="preserve"> </w:t>
        </w:r>
        <w:proofErr w:type="spellStart"/>
        <w:r>
          <w:rPr>
            <w:lang w:eastAsia="zh-CN"/>
          </w:rPr>
          <w:t>Groupcast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mode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C31421">
          <w:t xml:space="preserve"> Direct </w:t>
        </w:r>
        <w:r>
          <w:rPr>
            <w:rFonts w:hint="eastAsia"/>
            <w:lang w:eastAsia="zh-CN"/>
          </w:rPr>
          <w:t>Communication</w:t>
        </w:r>
        <w:r w:rsidRPr="00364702">
          <w:t xml:space="preserve"> charging</w:t>
        </w:r>
        <w:r w:rsidRPr="00C31421">
          <w:t xml:space="preserve"> </w:t>
        </w:r>
        <w:r w:rsidRPr="00364702">
          <w:t xml:space="preserve">for Key issues </w:t>
        </w:r>
        <w:r>
          <w:t>#</w:t>
        </w:r>
        <w:r>
          <w:rPr>
            <w:rFonts w:hint="eastAsia"/>
            <w:lang w:eastAsia="zh-CN"/>
          </w:rPr>
          <w:t>2</w:t>
        </w:r>
        <w:r w:rsidRPr="00364702">
          <w:t>.1</w:t>
        </w:r>
      </w:ins>
    </w:p>
    <w:p w14:paraId="0CAC8608" w14:textId="77777777" w:rsidR="00C11A78" w:rsidRDefault="00C11A78" w:rsidP="00C11A78">
      <w:pPr>
        <w:pStyle w:val="5"/>
        <w:rPr>
          <w:ins w:id="6" w:author="catt" w:date="2021-04-27T16:11:00Z"/>
          <w:lang w:eastAsia="zh-CN"/>
        </w:rPr>
      </w:pPr>
      <w:ins w:id="7" w:author="catt" w:date="2021-04-27T16:11:00Z"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proofErr w:type="gramStart"/>
        <w:r>
          <w:t>4.x.</w:t>
        </w:r>
        <w:proofErr w:type="gramEnd"/>
        <w:r>
          <w:t>1</w:t>
        </w:r>
        <w:r>
          <w:tab/>
        </w:r>
        <w:r w:rsidRPr="00FB5375">
          <w:rPr>
            <w:lang w:eastAsia="zh-CN"/>
          </w:rPr>
          <w:t xml:space="preserve">Consideration for </w:t>
        </w:r>
        <w:proofErr w:type="spellStart"/>
        <w:r>
          <w:rPr>
            <w:lang w:eastAsia="zh-CN"/>
          </w:rPr>
          <w:t>Groupcast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mode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C31421">
          <w:t xml:space="preserve"> Direct </w:t>
        </w:r>
        <w:r>
          <w:t>Communication charging</w:t>
        </w:r>
      </w:ins>
    </w:p>
    <w:p w14:paraId="519EA2C4" w14:textId="77777777" w:rsidR="00C11A78" w:rsidRDefault="00C11A78" w:rsidP="00C11A78">
      <w:pPr>
        <w:rPr>
          <w:ins w:id="8" w:author="catt" w:date="2021-04-27T16:11:00Z"/>
        </w:rPr>
      </w:pPr>
      <w:ins w:id="9" w:author="catt" w:date="2021-04-27T16:11:00Z">
        <w:r w:rsidRPr="00490934">
          <w:rPr>
            <w:lang w:eastAsia="x-none"/>
          </w:rPr>
          <w:t xml:space="preserve">For </w:t>
        </w:r>
        <w:proofErr w:type="spellStart"/>
        <w:r>
          <w:rPr>
            <w:lang w:eastAsia="x-none"/>
          </w:rPr>
          <w:t>Groupcast</w:t>
        </w:r>
        <w:proofErr w:type="spellEnd"/>
        <w:r w:rsidRPr="00490934">
          <w:rPr>
            <w:lang w:eastAsia="x-none"/>
          </w:rPr>
          <w:t xml:space="preserve"> mode of </w:t>
        </w:r>
        <w:proofErr w:type="spellStart"/>
        <w:r>
          <w:rPr>
            <w:lang w:eastAsia="x-none"/>
          </w:rPr>
          <w:t>ProSe</w:t>
        </w:r>
        <w:proofErr w:type="spellEnd"/>
        <w:r>
          <w:rPr>
            <w:lang w:eastAsia="x-none"/>
          </w:rPr>
          <w:t xml:space="preserve"> direct</w:t>
        </w:r>
        <w:r w:rsidRPr="00490934">
          <w:rPr>
            <w:lang w:eastAsia="x-none"/>
          </w:rPr>
          <w:t xml:space="preserve"> communication</w:t>
        </w:r>
        <w:r w:rsidRPr="00490934">
          <w:t xml:space="preserve"> over PC5</w:t>
        </w:r>
        <w:r w:rsidRPr="00490934">
          <w:rPr>
            <w:lang w:eastAsia="ko-KR"/>
          </w:rPr>
          <w:t xml:space="preserve"> reference point</w:t>
        </w:r>
        <w:r w:rsidRPr="00490934">
          <w:rPr>
            <w:lang w:eastAsia="x-none"/>
          </w:rPr>
          <w:t xml:space="preserve">, </w:t>
        </w:r>
        <w:r w:rsidRPr="00490934">
          <w:t xml:space="preserve">the UE is configured with the </w:t>
        </w:r>
        <w:r>
          <w:t>D</w:t>
        </w:r>
        <w:r w:rsidRPr="00490934">
          <w:t xml:space="preserve">estination Layer-2 ID(s) to be used for </w:t>
        </w:r>
        <w:proofErr w:type="spellStart"/>
        <w:r>
          <w:t>ProSe</w:t>
        </w:r>
        <w:proofErr w:type="spellEnd"/>
        <w:r>
          <w:t xml:space="preserve"> applications</w:t>
        </w:r>
        <w:r w:rsidRPr="00490934">
          <w:t>.</w:t>
        </w:r>
        <w:r w:rsidRPr="00490934">
          <w:rPr>
            <w:lang w:eastAsia="ko-KR"/>
          </w:rPr>
          <w:t xml:space="preserve"> T</w:t>
        </w:r>
        <w:r w:rsidRPr="00490934">
          <w:t xml:space="preserve">he </w:t>
        </w:r>
        <w:r>
          <w:t>D</w:t>
        </w:r>
        <w:r w:rsidRPr="00490934">
          <w:t>estination L</w:t>
        </w:r>
        <w:r w:rsidRPr="00490934">
          <w:rPr>
            <w:lang w:eastAsia="ko-KR"/>
          </w:rPr>
          <w:t>ayer-</w:t>
        </w:r>
        <w:r w:rsidRPr="00490934">
          <w:t xml:space="preserve">2 ID for a </w:t>
        </w:r>
        <w:proofErr w:type="spellStart"/>
        <w:r>
          <w:t>ProSe</w:t>
        </w:r>
        <w:proofErr w:type="spellEnd"/>
        <w:r>
          <w:t xml:space="preserve"> direct</w:t>
        </w:r>
        <w:r w:rsidRPr="00490934">
          <w:t xml:space="preserve"> communication </w:t>
        </w:r>
        <w:r w:rsidRPr="00490934">
          <w:rPr>
            <w:lang w:eastAsia="ko-KR"/>
          </w:rPr>
          <w:t xml:space="preserve">is selected </w:t>
        </w:r>
        <w:r w:rsidRPr="00490934">
          <w:t>based on the configuration</w:t>
        </w:r>
        <w:r>
          <w:t>.</w:t>
        </w:r>
      </w:ins>
    </w:p>
    <w:p w14:paraId="4DD72C71" w14:textId="77777777" w:rsidR="00C11A78" w:rsidRDefault="00C11A78" w:rsidP="00C11A78">
      <w:pPr>
        <w:rPr>
          <w:ins w:id="10" w:author="catt" w:date="2021-04-27T16:11:00Z"/>
        </w:rPr>
      </w:pPr>
      <w:ins w:id="11" w:author="catt" w:date="2021-04-27T16:11:00Z">
        <w:r w:rsidRPr="00490934">
          <w:t>T</w:t>
        </w:r>
        <w:r>
          <w:t>he t</w:t>
        </w:r>
        <w:r w:rsidRPr="00490934">
          <w:t xml:space="preserve">ransmitting UE </w:t>
        </w:r>
        <w:r>
          <w:t xml:space="preserve">in </w:t>
        </w:r>
        <w:proofErr w:type="spellStart"/>
        <w:r>
          <w:t>groupcast</w:t>
        </w:r>
        <w:proofErr w:type="spellEnd"/>
        <w:r>
          <w:t xml:space="preserve"> communication </w:t>
        </w:r>
        <w:r w:rsidRPr="00490934">
          <w:t xml:space="preserve">determines a source Layer-2 ID and a destination Layer-2 ID and </w:t>
        </w:r>
        <w:r>
          <w:t>the r</w:t>
        </w:r>
        <w:r w:rsidRPr="00490934">
          <w:t>eceiving UE determine</w:t>
        </w:r>
        <w:r>
          <w:t>s</w:t>
        </w:r>
        <w:r w:rsidRPr="00490934">
          <w:t xml:space="preserve"> destination Layer-2 ID</w:t>
        </w:r>
        <w:r w:rsidRPr="003D2020">
          <w:t>.</w:t>
        </w:r>
        <w:r w:rsidRPr="00D65B12">
          <w:t xml:space="preserve"> </w:t>
        </w:r>
        <w:r w:rsidRPr="00490934">
          <w:t xml:space="preserve">The transmitting UE determines the PC5 </w:t>
        </w:r>
        <w:proofErr w:type="spellStart"/>
        <w:r w:rsidRPr="00490934">
          <w:t>QoS</w:t>
        </w:r>
        <w:proofErr w:type="spellEnd"/>
        <w:r w:rsidRPr="00490934">
          <w:t xml:space="preserve"> parameters for this </w:t>
        </w:r>
        <w:proofErr w:type="spellStart"/>
        <w:r>
          <w:t>group</w:t>
        </w:r>
        <w:r w:rsidRPr="00490934">
          <w:t>cast</w:t>
        </w:r>
        <w:proofErr w:type="spellEnd"/>
        <w:r>
          <w:rPr>
            <w:lang w:eastAsia="ko-KR"/>
          </w:rPr>
          <w:t>.</w:t>
        </w:r>
        <w:r w:rsidRPr="00D65B12">
          <w:t xml:space="preserve"> </w:t>
        </w:r>
        <w:r w:rsidRPr="00490934">
          <w:t>The t</w:t>
        </w:r>
        <w:r w:rsidRPr="00490934">
          <w:rPr>
            <w:lang w:eastAsia="ko-KR"/>
          </w:rPr>
          <w:t>ransmitting</w:t>
        </w:r>
        <w:r w:rsidRPr="00490934">
          <w:t xml:space="preserve"> UE sends the service data using the source Layer-2 ID and the destination Layer-2 ID.</w:t>
        </w:r>
      </w:ins>
    </w:p>
    <w:p w14:paraId="52D0D2D3" w14:textId="77777777" w:rsidR="00C11A78" w:rsidRDefault="00C11A78" w:rsidP="00C11A78">
      <w:pPr>
        <w:rPr>
          <w:ins w:id="12" w:author="catt" w:date="2021-04-27T16:11:00Z"/>
          <w:lang w:bidi="ar-IQ"/>
        </w:rPr>
      </w:pPr>
      <w:ins w:id="13" w:author="catt" w:date="2021-04-27T16:11:00Z">
        <w:r>
          <w:rPr>
            <w:lang w:bidi="ar-IQ"/>
          </w:rPr>
          <w:t xml:space="preserve">For </w:t>
        </w:r>
        <w:proofErr w:type="spellStart"/>
        <w:r>
          <w:rPr>
            <w:lang w:bidi="ar-IQ"/>
          </w:rPr>
          <w:t>Groupcast</w:t>
        </w:r>
        <w:proofErr w:type="spellEnd"/>
        <w:r w:rsidRPr="00A82832">
          <w:rPr>
            <w:lang w:bidi="ar-IQ"/>
          </w:rPr>
          <w:t xml:space="preserve"> mode </w:t>
        </w:r>
        <w:proofErr w:type="spellStart"/>
        <w:r w:rsidRPr="00A82832">
          <w:rPr>
            <w:lang w:bidi="ar-IQ"/>
          </w:rPr>
          <w:t>ProSe</w:t>
        </w:r>
        <w:proofErr w:type="spellEnd"/>
        <w:r w:rsidRPr="00A82832">
          <w:rPr>
            <w:lang w:bidi="ar-IQ"/>
          </w:rPr>
          <w:t xml:space="preserve"> D</w:t>
        </w:r>
        <w:r>
          <w:rPr>
            <w:lang w:bidi="ar-IQ"/>
          </w:rPr>
          <w:t>irect Communication charging, the chargeable events could be:</w:t>
        </w:r>
      </w:ins>
    </w:p>
    <w:p w14:paraId="3034D872" w14:textId="77777777" w:rsidR="00C11A78" w:rsidRPr="00A82832" w:rsidRDefault="00C11A78" w:rsidP="00C11A78">
      <w:pPr>
        <w:pStyle w:val="B10"/>
        <w:rPr>
          <w:ins w:id="14" w:author="catt" w:date="2021-04-27T16:11:00Z"/>
          <w:lang w:bidi="ar-IQ"/>
        </w:rPr>
      </w:pPr>
      <w:ins w:id="15" w:author="catt" w:date="2021-04-27T16:11:00Z">
        <w:r>
          <w:rPr>
            <w:lang w:bidi="ar-IQ"/>
          </w:rPr>
          <w:t xml:space="preserve">- </w:t>
        </w:r>
        <w:r>
          <w:rPr>
            <w:lang w:bidi="ar-IQ"/>
          </w:rPr>
          <w:tab/>
          <w:t xml:space="preserve">Received Direct Communication Usage Report </w:t>
        </w:r>
        <w:r w:rsidRPr="00A407FE">
          <w:rPr>
            <w:lang w:bidi="ar-IQ"/>
          </w:rPr>
          <w:t>(</w:t>
        </w:r>
        <w:r w:rsidRPr="00F04E83">
          <w:rPr>
            <w:lang w:bidi="ar-IQ"/>
          </w:rPr>
          <w:t xml:space="preserve">for </w:t>
        </w:r>
        <w:proofErr w:type="spellStart"/>
        <w:r>
          <w:rPr>
            <w:lang w:bidi="ar-IQ"/>
          </w:rPr>
          <w:t>Groupcast</w:t>
        </w:r>
        <w:proofErr w:type="spellEnd"/>
        <w:r w:rsidRPr="00A407FE">
          <w:rPr>
            <w:lang w:bidi="ar-IQ"/>
          </w:rPr>
          <w:t>)</w:t>
        </w:r>
        <w:r>
          <w:rPr>
            <w:lang w:bidi="ar-IQ"/>
          </w:rPr>
          <w:t xml:space="preserve">. </w:t>
        </w:r>
      </w:ins>
    </w:p>
    <w:p w14:paraId="7660678D" w14:textId="77777777" w:rsidR="00C11A78" w:rsidRDefault="00C11A78" w:rsidP="00C11A78">
      <w:pPr>
        <w:rPr>
          <w:ins w:id="16" w:author="catt" w:date="2021-04-27T16:11:00Z"/>
        </w:rPr>
      </w:pPr>
      <w:ins w:id="17" w:author="catt" w:date="2021-04-27T16:11:00Z">
        <w:r>
          <w:t>The 5GS could re-use the Service authorization and provisioning mechanism defined in TS 23.304[11] clause 5.1.3, the UE could be configured with information to be included in the usage information report as per following:</w:t>
        </w:r>
      </w:ins>
    </w:p>
    <w:p w14:paraId="6B7179C4" w14:textId="77777777" w:rsidR="00C11A78" w:rsidRDefault="00C11A78" w:rsidP="00C11A78">
      <w:pPr>
        <w:pStyle w:val="B10"/>
        <w:rPr>
          <w:ins w:id="18" w:author="catt" w:date="2021-04-27T16:11:00Z"/>
        </w:rPr>
      </w:pPr>
      <w:ins w:id="19" w:author="catt" w:date="2021-04-27T16:11:00Z">
        <w:r>
          <w:t>-</w:t>
        </w:r>
        <w:r>
          <w:tab/>
        </w:r>
        <w:bookmarkStart w:id="20" w:name="OLE_LINK25"/>
        <w:bookmarkStart w:id="21" w:name="OLE_LINK26"/>
        <w:r>
          <w:t>Whether the Group Parameters need to be reported;</w:t>
        </w:r>
        <w:bookmarkEnd w:id="20"/>
        <w:bookmarkEnd w:id="21"/>
      </w:ins>
    </w:p>
    <w:p w14:paraId="7B59439E" w14:textId="77777777" w:rsidR="00C11A78" w:rsidRDefault="00C11A78" w:rsidP="00C11A78">
      <w:pPr>
        <w:pStyle w:val="B10"/>
        <w:rPr>
          <w:ins w:id="22" w:author="catt" w:date="2021-04-27T16:11:00Z"/>
        </w:rPr>
      </w:pPr>
      <w:ins w:id="23" w:author="catt" w:date="2021-04-27T16:11:00Z">
        <w:r>
          <w:t>-</w:t>
        </w:r>
        <w:r>
          <w:tab/>
          <w:t>Whether timestamps of the first transmission/reception need to be reported;</w:t>
        </w:r>
      </w:ins>
    </w:p>
    <w:p w14:paraId="2A840880" w14:textId="77777777" w:rsidR="00C11A78" w:rsidRDefault="00C11A78" w:rsidP="00C11A78">
      <w:pPr>
        <w:pStyle w:val="B10"/>
        <w:rPr>
          <w:ins w:id="24" w:author="catt" w:date="2021-04-27T16:11:00Z"/>
        </w:rPr>
      </w:pPr>
      <w:ins w:id="25" w:author="catt" w:date="2021-04-27T16:11:00Z">
        <w:r>
          <w:t>-</w:t>
        </w:r>
        <w:r>
          <w:tab/>
          <w:t>Whether the amount of data transmitted by UE needs to be reported</w:t>
        </w:r>
        <w:r w:rsidRPr="00BB5FD2">
          <w:t>, and whether with location information</w:t>
        </w:r>
        <w:r>
          <w:t>;</w:t>
        </w:r>
      </w:ins>
    </w:p>
    <w:p w14:paraId="2646D2F8" w14:textId="77777777" w:rsidR="00C11A78" w:rsidRPr="00777E9E" w:rsidRDefault="00C11A78" w:rsidP="00C11A78">
      <w:pPr>
        <w:pStyle w:val="B10"/>
        <w:rPr>
          <w:ins w:id="26" w:author="catt" w:date="2021-04-27T16:11:00Z"/>
        </w:rPr>
      </w:pPr>
      <w:ins w:id="27" w:author="catt" w:date="2021-04-27T16:11:00Z">
        <w:r>
          <w:t>-</w:t>
        </w:r>
        <w:r>
          <w:tab/>
          <w:t>Whether the amount of data received by UE needs to be reported</w:t>
        </w:r>
        <w:r w:rsidRPr="00BB5FD2">
          <w:t>, and whether with location information</w:t>
        </w:r>
        <w:r>
          <w:t>;</w:t>
        </w:r>
        <w:r w:rsidRPr="00DB4E1F">
          <w:t xml:space="preserve"> </w:t>
        </w:r>
      </w:ins>
    </w:p>
    <w:p w14:paraId="06183DFA" w14:textId="77777777" w:rsidR="00C11A78" w:rsidRDefault="00C11A78" w:rsidP="00C11A78">
      <w:pPr>
        <w:pStyle w:val="B10"/>
        <w:rPr>
          <w:ins w:id="28" w:author="catt" w:date="2021-04-27T16:11:00Z"/>
        </w:rPr>
      </w:pPr>
      <w:ins w:id="29" w:author="catt" w:date="2021-04-27T16:11:00Z">
        <w:r w:rsidRPr="000E62E2">
          <w:t>-</w:t>
        </w:r>
        <w:r w:rsidRPr="000E62E2">
          <w:tab/>
          <w:t xml:space="preserve">Whether the list of locations of the UE when in </w:t>
        </w:r>
        <w:r>
          <w:t>NR</w:t>
        </w:r>
        <w:r w:rsidRPr="000E62E2">
          <w:t xml:space="preserve"> coverage needs to be reported;</w:t>
        </w:r>
      </w:ins>
    </w:p>
    <w:p w14:paraId="6B0E570A" w14:textId="77777777" w:rsidR="00C11A78" w:rsidRPr="00E97BB2" w:rsidRDefault="00C11A78" w:rsidP="00C11A78">
      <w:pPr>
        <w:pStyle w:val="B10"/>
        <w:rPr>
          <w:ins w:id="30" w:author="catt" w:date="2021-04-27T16:11:00Z"/>
        </w:rPr>
      </w:pPr>
      <w:ins w:id="31" w:author="catt" w:date="2021-04-27T16:11:00Z">
        <w:r>
          <w:t>-</w:t>
        </w:r>
        <w:r>
          <w:tab/>
          <w:t>Whether the list of timestamps of when UE goes in/out of NR coverage need to be recorded.</w:t>
        </w:r>
        <w:r w:rsidRPr="004E3488">
          <w:t xml:space="preserve"> </w:t>
        </w:r>
      </w:ins>
    </w:p>
    <w:p w14:paraId="202E15D1" w14:textId="77777777" w:rsidR="00C11A78" w:rsidRPr="001774B5" w:rsidRDefault="00C11A78" w:rsidP="00C11A78">
      <w:pPr>
        <w:pStyle w:val="B10"/>
        <w:rPr>
          <w:ins w:id="32" w:author="catt" w:date="2021-04-27T16:11:00Z"/>
        </w:rPr>
      </w:pPr>
      <w:ins w:id="33" w:author="catt" w:date="2021-04-27T16:11:00Z">
        <w:r w:rsidRPr="00E97BB2">
          <w:lastRenderedPageBreak/>
          <w:t>-</w:t>
        </w:r>
        <w:r w:rsidRPr="00E97BB2">
          <w:tab/>
          <w:t>Whether the</w:t>
        </w:r>
        <w:r w:rsidRPr="004E3488">
          <w:t xml:space="preserve"> </w:t>
        </w:r>
        <w:r w:rsidRPr="00E97BB2">
          <w:t>indicator of radio resources used and radio frequency are to be reported with the amount of data transmitted and received.</w:t>
        </w:r>
      </w:ins>
    </w:p>
    <w:p w14:paraId="2307BE15" w14:textId="77777777" w:rsidR="00C11A78" w:rsidRPr="005C43B1" w:rsidRDefault="00C11A78" w:rsidP="00C11A78">
      <w:pPr>
        <w:rPr>
          <w:ins w:id="34" w:author="catt" w:date="2021-04-27T16:11:00Z"/>
          <w:lang w:eastAsia="zh-CN"/>
        </w:rPr>
      </w:pPr>
      <w:ins w:id="35" w:author="catt" w:date="2021-04-27T16:11:00Z">
        <w:r>
          <w:rPr>
            <w:rFonts w:hint="eastAsia"/>
            <w:lang w:eastAsia="zh-CN"/>
          </w:rPr>
          <w:t>T</w:t>
        </w:r>
        <w:r w:rsidRPr="00C31421">
          <w:t xml:space="preserve">he </w:t>
        </w:r>
        <w:r>
          <w:t>5GS</w:t>
        </w:r>
        <w:r w:rsidRPr="00C31421">
          <w:t xml:space="preserve"> </w:t>
        </w:r>
        <w:r>
          <w:t xml:space="preserve">may </w:t>
        </w:r>
        <w:r w:rsidRPr="00C31421">
          <w:t>collect the following</w:t>
        </w:r>
        <w:r>
          <w:t xml:space="preserve"> </w:t>
        </w:r>
        <w:r w:rsidRPr="00C31421">
          <w:t>charging information</w:t>
        </w:r>
        <w:r>
          <w:t xml:space="preserve"> in addition to the charging information described in </w:t>
        </w:r>
        <w:r w:rsidRPr="00B702A1">
          <w:t xml:space="preserve">Figure </w:t>
        </w:r>
        <w:r>
          <w:t>6</w:t>
        </w:r>
        <w:r w:rsidRPr="002D25F6">
          <w:rPr>
            <w:rFonts w:hint="eastAsia"/>
          </w:rPr>
          <w:t>.</w:t>
        </w:r>
        <w:r>
          <w:t>2</w:t>
        </w:r>
        <w:r w:rsidRPr="002D25F6">
          <w:rPr>
            <w:rFonts w:hint="eastAsia"/>
          </w:rPr>
          <w:t>.4.</w:t>
        </w:r>
        <w:r>
          <w:rPr>
            <w:rFonts w:hint="eastAsia"/>
            <w:lang w:eastAsia="zh-CN"/>
          </w:rPr>
          <w:t>1</w:t>
        </w:r>
        <w:r w:rsidRPr="002D25F6">
          <w:rPr>
            <w:rFonts w:hint="eastAsia"/>
          </w:rPr>
          <w:t>.</w:t>
        </w:r>
        <w:r>
          <w:rPr>
            <w:lang w:eastAsia="zh-CN"/>
          </w:rPr>
          <w:t>1-1</w:t>
        </w:r>
        <w:r>
          <w:t>:</w:t>
        </w:r>
      </w:ins>
    </w:p>
    <w:p w14:paraId="7B13E638" w14:textId="77777777" w:rsidR="00C11A78" w:rsidRDefault="00C11A78" w:rsidP="00C11A78">
      <w:pPr>
        <w:pStyle w:val="B3"/>
        <w:ind w:leftChars="125" w:left="534"/>
        <w:rPr>
          <w:ins w:id="36" w:author="catt" w:date="2021-04-27T16:11:00Z"/>
        </w:rPr>
      </w:pPr>
      <w:ins w:id="37" w:author="catt" w:date="2021-04-27T16:11:00Z">
        <w:r>
          <w:t>-</w:t>
        </w:r>
        <w:r>
          <w:tab/>
          <w:t>Application Layer Group ID: Identifies an application layer group that the UE belongs to.</w:t>
        </w:r>
      </w:ins>
    </w:p>
    <w:p w14:paraId="4573F432" w14:textId="77777777" w:rsidR="00C11A78" w:rsidRPr="003C0087" w:rsidRDefault="00C11A78" w:rsidP="00C11A78">
      <w:pPr>
        <w:pStyle w:val="B3"/>
        <w:ind w:leftChars="125" w:left="534"/>
        <w:rPr>
          <w:ins w:id="38" w:author="catt" w:date="2021-04-27T16:11:00Z"/>
        </w:rPr>
      </w:pPr>
      <w:ins w:id="39" w:author="catt" w:date="2021-04-27T16:11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Layer-</w:t>
        </w:r>
        <w:r>
          <w:t>2 Group ID</w:t>
        </w:r>
      </w:ins>
    </w:p>
    <w:p w14:paraId="0C6BF3C4" w14:textId="77777777" w:rsidR="00C11A78" w:rsidRPr="003C0087" w:rsidRDefault="00C11A78" w:rsidP="00C11A78">
      <w:pPr>
        <w:pStyle w:val="B3"/>
        <w:ind w:leftChars="125" w:left="534"/>
        <w:rPr>
          <w:ins w:id="40" w:author="catt" w:date="2021-04-27T16:11:00Z"/>
        </w:rPr>
      </w:pPr>
      <w:ins w:id="41" w:author="catt" w:date="2021-04-27T16:11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Group IP multicast address</w:t>
        </w:r>
      </w:ins>
    </w:p>
    <w:p w14:paraId="24735243" w14:textId="77777777" w:rsidR="00C11A78" w:rsidRDefault="00C11A78" w:rsidP="00C11A78">
      <w:pPr>
        <w:ind w:leftChars="-17" w:left="-34" w:firstLine="284"/>
        <w:rPr>
          <w:ins w:id="42" w:author="catt" w:date="2021-04-27T16:11:00Z"/>
        </w:rPr>
      </w:pPr>
      <w:ins w:id="43" w:author="catt" w:date="2021-04-27T16:11:00Z">
        <w:r w:rsidRPr="003C0087">
          <w:t>-</w:t>
        </w:r>
        <w:r w:rsidRPr="003C0087">
          <w:tab/>
          <w:t>Indication whether the UE should use IPv4 or IPv6 for that group</w:t>
        </w:r>
      </w:ins>
    </w:p>
    <w:p w14:paraId="7727A6AF" w14:textId="77777777" w:rsidR="00C11A78" w:rsidRDefault="00C11A78" w:rsidP="00C11A78">
      <w:pPr>
        <w:ind w:leftChars="-17" w:left="-34" w:firstLine="284"/>
        <w:rPr>
          <w:ins w:id="44" w:author="catt" w:date="2021-04-27T16:11:00Z"/>
        </w:rPr>
      </w:pPr>
      <w:ins w:id="45" w:author="catt" w:date="2021-04-27T16:11:00Z">
        <w:r>
          <w:t xml:space="preserve">- </w:t>
        </w:r>
        <w:r>
          <w:tab/>
          <w:t>Application specific data, e.g. application specific session floor control information, Application layer User ID of group members in the communication.</w:t>
        </w:r>
      </w:ins>
    </w:p>
    <w:p w14:paraId="47327951" w14:textId="77777777" w:rsidR="00C11A78" w:rsidRPr="006329EE" w:rsidRDefault="00C11A78" w:rsidP="00C11A78">
      <w:pPr>
        <w:ind w:left="567" w:firstLine="284"/>
        <w:rPr>
          <w:ins w:id="46" w:author="catt" w:date="2021-04-27T16:11:00Z"/>
          <w:color w:val="FF0000"/>
          <w:lang w:eastAsia="zh-CN"/>
        </w:rPr>
      </w:pPr>
      <w:ins w:id="47" w:author="catt" w:date="2021-04-27T16:11:00Z">
        <w:r w:rsidRPr="00B611E3">
          <w:rPr>
            <w:color w:val="FF0000"/>
            <w:lang w:eastAsia="zh-CN"/>
          </w:rPr>
          <w:t>Editor's note:</w:t>
        </w:r>
        <w:r w:rsidRPr="00B611E3">
          <w:rPr>
            <w:color w:val="FF0000"/>
            <w:lang w:eastAsia="zh-CN"/>
          </w:rPr>
          <w:tab/>
        </w:r>
        <w:r w:rsidRPr="00A57DA3">
          <w:rPr>
            <w:color w:val="FF0000"/>
            <w:lang w:eastAsia="zh-CN"/>
          </w:rPr>
          <w:t xml:space="preserve">It is FFS </w:t>
        </w:r>
        <w:r w:rsidRPr="00A57DA3">
          <w:rPr>
            <w:color w:val="FF0000"/>
          </w:rPr>
          <w:t>whether other information elements are neede</w:t>
        </w:r>
        <w:r>
          <w:rPr>
            <w:color w:val="FF0000"/>
          </w:rPr>
          <w:t>d</w:t>
        </w:r>
        <w:r w:rsidRPr="00A57DA3">
          <w:rPr>
            <w:color w:val="FF0000"/>
            <w:lang w:eastAsia="zh-CN"/>
          </w:rPr>
          <w:t>.</w:t>
        </w:r>
      </w:ins>
    </w:p>
    <w:p w14:paraId="7664E812" w14:textId="77777777" w:rsidR="00C11A78" w:rsidRDefault="00C11A78" w:rsidP="00C11A78">
      <w:pPr>
        <w:rPr>
          <w:ins w:id="48" w:author="catt" w:date="2021-04-27T16:11:00Z"/>
          <w:lang w:bidi="ar-IQ"/>
        </w:rPr>
      </w:pPr>
      <w:ins w:id="49" w:author="catt" w:date="2021-04-27T16:11:00Z">
        <w:r w:rsidRPr="00F04E83">
          <w:rPr>
            <w:lang w:eastAsia="zh-CN"/>
          </w:rPr>
          <w:t>If event based charging is used</w:t>
        </w:r>
        <w:r w:rsidRPr="00A407FE">
          <w:rPr>
            <w:lang w:eastAsia="zh-CN"/>
          </w:rPr>
          <w:t xml:space="preserve">, </w:t>
        </w:r>
        <w:r>
          <w:rPr>
            <w:lang w:bidi="ar-IQ"/>
          </w:rPr>
          <w:t xml:space="preserve">upon this </w:t>
        </w:r>
        <w:r w:rsidRPr="00F5234F">
          <w:rPr>
            <w:lang w:bidi="ar-IQ"/>
          </w:rPr>
          <w:t>event, a Charging Data Request[Event]</w:t>
        </w:r>
        <w:r w:rsidRPr="00F04E83">
          <w:rPr>
            <w:lang w:bidi="ar-IQ"/>
          </w:rPr>
          <w:t xml:space="preserve"> for </w:t>
        </w:r>
        <w:proofErr w:type="spellStart"/>
        <w:r>
          <w:rPr>
            <w:lang w:bidi="ar-IQ"/>
          </w:rPr>
          <w:t>Groupcast</w:t>
        </w:r>
        <w:proofErr w:type="spellEnd"/>
        <w:r>
          <w:rPr>
            <w:lang w:bidi="ar-IQ"/>
          </w:rPr>
          <w:t xml:space="preserve"> is generated.  </w:t>
        </w:r>
      </w:ins>
    </w:p>
    <w:p w14:paraId="1827FDF7" w14:textId="77777777" w:rsidR="00C11A78" w:rsidRPr="00414BFE" w:rsidRDefault="00C11A78" w:rsidP="00C11A78">
      <w:pPr>
        <w:rPr>
          <w:ins w:id="50" w:author="catt" w:date="2021-04-27T16:11:00Z"/>
          <w:lang w:eastAsia="zh-CN"/>
        </w:rPr>
      </w:pPr>
      <w:ins w:id="51" w:author="catt" w:date="2021-04-27T16:11:00Z">
        <w:r w:rsidRPr="00F04E83">
          <w:rPr>
            <w:lang w:eastAsia="zh-CN"/>
          </w:rPr>
          <w:t xml:space="preserve">If </w:t>
        </w:r>
        <w:r w:rsidRPr="0060469B">
          <w:rPr>
            <w:lang w:eastAsia="zh-CN"/>
          </w:rPr>
          <w:t>session</w:t>
        </w:r>
        <w:r w:rsidRPr="00F04E83">
          <w:rPr>
            <w:lang w:eastAsia="zh-CN"/>
          </w:rPr>
          <w:t xml:space="preserve"> based charging is used</w:t>
        </w:r>
        <w:r w:rsidRPr="00A407FE">
          <w:rPr>
            <w:lang w:eastAsia="zh-CN"/>
          </w:rPr>
          <w:t>, either a Charging Data Request[</w:t>
        </w:r>
        <w:r>
          <w:rPr>
            <w:lang w:bidi="ar-IQ"/>
          </w:rPr>
          <w:t>Initial</w:t>
        </w:r>
        <w:r w:rsidRPr="00A407FE">
          <w:rPr>
            <w:lang w:eastAsia="zh-CN"/>
          </w:rPr>
          <w:t>], Charging Data R</w:t>
        </w:r>
        <w:r>
          <w:rPr>
            <w:lang w:eastAsia="zh-CN"/>
          </w:rPr>
          <w:t>e</w:t>
        </w:r>
        <w:r w:rsidRPr="00A407FE">
          <w:rPr>
            <w:lang w:eastAsia="zh-CN"/>
          </w:rPr>
          <w:t>quest[</w:t>
        </w:r>
        <w:r>
          <w:rPr>
            <w:lang w:bidi="ar-IQ"/>
          </w:rPr>
          <w:t>Update</w:t>
        </w:r>
        <w:r w:rsidRPr="00A407FE">
          <w:rPr>
            <w:lang w:eastAsia="zh-CN"/>
          </w:rPr>
          <w:t>], or Charging Data Request[</w:t>
        </w:r>
        <w:r>
          <w:rPr>
            <w:lang w:bidi="ar-IQ"/>
          </w:rPr>
          <w:t>Termination</w:t>
        </w:r>
        <w:r w:rsidRPr="00A407FE">
          <w:rPr>
            <w:lang w:eastAsia="zh-CN"/>
          </w:rPr>
          <w:t>] is generated.</w:t>
        </w:r>
      </w:ins>
    </w:p>
    <w:p w14:paraId="5146B749" w14:textId="77777777" w:rsidR="00C11A78" w:rsidRDefault="00C11A78" w:rsidP="00C11A78">
      <w:pPr>
        <w:pStyle w:val="5"/>
        <w:rPr>
          <w:ins w:id="52" w:author="catt" w:date="2021-04-27T16:11:00Z"/>
          <w:lang w:eastAsia="zh-CN"/>
        </w:rPr>
      </w:pPr>
      <w:ins w:id="53" w:author="catt" w:date="2021-04-27T16:1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>Architecture Description</w:t>
        </w:r>
      </w:ins>
    </w:p>
    <w:p w14:paraId="20F23B18" w14:textId="77777777" w:rsidR="00C11A78" w:rsidRPr="00941D67" w:rsidRDefault="00C11A78" w:rsidP="00C11A78">
      <w:pPr>
        <w:rPr>
          <w:ins w:id="54" w:author="catt" w:date="2021-04-27T16:11:00Z"/>
          <w:lang w:eastAsia="zh-CN"/>
        </w:rPr>
      </w:pPr>
      <w:bookmarkStart w:id="55" w:name="OLE_LINK28"/>
      <w:bookmarkStart w:id="56" w:name="OLE_LINK29"/>
      <w:ins w:id="57" w:author="catt" w:date="2021-04-27T16:11:00Z">
        <w:r>
          <w:t>The possible solutions</w:t>
        </w:r>
        <w:r>
          <w:rPr>
            <w:lang w:eastAsia="zh-CN"/>
          </w:rPr>
          <w:t xml:space="preserve"> for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Group </w:t>
        </w:r>
        <w:proofErr w:type="gramStart"/>
        <w:r>
          <w:rPr>
            <w:lang w:eastAsia="zh-CN"/>
          </w:rPr>
          <w:t>mode</w:t>
        </w:r>
        <w:proofErr w:type="gramEnd"/>
        <w:r>
          <w:rPr>
            <w:lang w:eastAsia="zh-CN"/>
          </w:rPr>
          <w:t xml:space="preserve"> Direct Communication charging are based on the potential converged charging architectures defined in clause </w:t>
        </w:r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.4.</w:t>
        </w:r>
        <w:r>
          <w:rPr>
            <w:rFonts w:hint="eastAsia"/>
            <w:lang w:eastAsia="zh-CN"/>
          </w:rPr>
          <w:t>1</w:t>
        </w:r>
        <w:r>
          <w:t>.2</w:t>
        </w:r>
        <w:r>
          <w:rPr>
            <w:rFonts w:hint="eastAsia"/>
            <w:lang w:eastAsia="zh-CN"/>
          </w:rPr>
          <w:t>.</w:t>
        </w:r>
        <w:bookmarkEnd w:id="55"/>
        <w:bookmarkEnd w:id="56"/>
        <w:r>
          <w:rPr>
            <w:lang w:eastAsia="zh-CN"/>
          </w:rPr>
          <w:t xml:space="preserve"> </w:t>
        </w:r>
      </w:ins>
    </w:p>
    <w:p w14:paraId="07D1DDD1" w14:textId="77777777" w:rsidR="00C11A78" w:rsidRDefault="00C11A78" w:rsidP="00C11A78">
      <w:pPr>
        <w:pStyle w:val="5"/>
        <w:rPr>
          <w:ins w:id="58" w:author="catt" w:date="2021-04-27T16:11:00Z"/>
        </w:rPr>
      </w:pPr>
      <w:ins w:id="59" w:author="catt" w:date="2021-04-27T16:1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</w:r>
        <w:r w:rsidRPr="00364702">
          <w:t xml:space="preserve">Flow </w:t>
        </w:r>
        <w:r w:rsidRPr="00364702">
          <w:rPr>
            <w:rFonts w:hint="eastAsia"/>
          </w:rPr>
          <w:t>Description</w:t>
        </w:r>
      </w:ins>
    </w:p>
    <w:p w14:paraId="19374317" w14:textId="77777777" w:rsidR="00C11A78" w:rsidRPr="00C6201E" w:rsidRDefault="00C11A78" w:rsidP="00C11A78">
      <w:pPr>
        <w:pStyle w:val="H6"/>
        <w:rPr>
          <w:ins w:id="60" w:author="catt" w:date="2021-04-27T16:11:00Z"/>
          <w:lang w:val="en-US"/>
        </w:rPr>
      </w:pPr>
      <w:ins w:id="61" w:author="catt" w:date="2021-04-27T16:11:00Z"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proofErr w:type="gramStart"/>
        <w:r>
          <w:t>4.x.</w:t>
        </w:r>
        <w:proofErr w:type="gramEnd"/>
        <w:r>
          <w:t>3.1</w:t>
        </w:r>
        <w:r>
          <w:tab/>
        </w:r>
        <w:proofErr w:type="spellStart"/>
        <w:r w:rsidRPr="002D5D41">
          <w:t>ProSe</w:t>
        </w:r>
        <w:proofErr w:type="spellEnd"/>
        <w:r w:rsidRPr="002D5D41">
          <w:t xml:space="preserve"> </w:t>
        </w:r>
        <w:proofErr w:type="spellStart"/>
        <w:r w:rsidRPr="002D5D41">
          <w:t>groupcast</w:t>
        </w:r>
        <w:proofErr w:type="spellEnd"/>
        <w:r w:rsidRPr="002D5D41">
          <w:t xml:space="preserve"> mode of Direct Communication event-based charging</w:t>
        </w:r>
        <w:r>
          <w:t xml:space="preserve"> - PEC</w:t>
        </w:r>
      </w:ins>
    </w:p>
    <w:p w14:paraId="78158A9D" w14:textId="77777777" w:rsidR="00C11A78" w:rsidRDefault="00C11A78" w:rsidP="00C11A78">
      <w:pPr>
        <w:pStyle w:val="B10"/>
        <w:rPr>
          <w:ins w:id="62" w:author="catt" w:date="2021-04-27T16:11:00Z"/>
        </w:rPr>
      </w:pPr>
      <w:ins w:id="63" w:author="catt" w:date="2021-04-27T16:11:00Z">
        <w:r w:rsidRPr="002D5D41">
          <w:t xml:space="preserve">The flow is the same as </w:t>
        </w:r>
        <w:r>
          <w:t>TS32.277[4]</w:t>
        </w:r>
        <w:r w:rsidRPr="002D5D41">
          <w:t xml:space="preserve"> clause </w:t>
        </w:r>
        <w:r w:rsidRPr="007D3B0C">
          <w:rPr>
            <w:lang w:eastAsia="zh-CN"/>
          </w:rPr>
          <w:t>5.2.2.3</w:t>
        </w:r>
        <w:r>
          <w:t>.</w:t>
        </w:r>
        <w:r>
          <w:rPr>
            <w:lang w:eastAsia="zh-CN"/>
          </w:rPr>
          <w:t>2/</w:t>
        </w:r>
        <w:r w:rsidRPr="002D5D41">
          <w:t xml:space="preserve">3 </w:t>
        </w:r>
        <w:r>
          <w:t>with the following differences:</w:t>
        </w:r>
      </w:ins>
    </w:p>
    <w:p w14:paraId="6D73B141" w14:textId="77777777" w:rsidR="00C11A78" w:rsidRPr="00A7799E" w:rsidRDefault="00C11A78" w:rsidP="00C11A78">
      <w:pPr>
        <w:pStyle w:val="B10"/>
        <w:rPr>
          <w:ins w:id="64" w:author="catt" w:date="2021-04-27T16:11:00Z"/>
          <w:lang w:eastAsia="zh-CN"/>
        </w:rPr>
      </w:pPr>
      <w:ins w:id="65" w:author="catt" w:date="2021-04-27T16:11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Function</w:t>
        </w:r>
        <w:r w:rsidRPr="00A7799E">
          <w:rPr>
            <w:lang w:eastAsia="zh-CN"/>
          </w:rPr>
          <w:t xml:space="preserve"> is replaced by </w:t>
        </w:r>
        <w:proofErr w:type="spellStart"/>
        <w:r w:rsidRPr="00A7799E">
          <w:rPr>
            <w:lang w:eastAsia="zh-CN"/>
          </w:rPr>
          <w:t>ProSe</w:t>
        </w:r>
        <w:proofErr w:type="spellEnd"/>
        <w:r w:rsidRPr="00A7799E">
          <w:rPr>
            <w:lang w:eastAsia="zh-CN"/>
          </w:rPr>
          <w:t xml:space="preserve"> </w:t>
        </w:r>
        <w:r>
          <w:rPr>
            <w:lang w:eastAsia="zh-CN"/>
          </w:rPr>
          <w:t>Service which provides PC3ch interface toward UE;</w:t>
        </w:r>
      </w:ins>
    </w:p>
    <w:p w14:paraId="0A63ED26" w14:textId="77777777" w:rsidR="00C11A78" w:rsidRDefault="00C11A78" w:rsidP="00C11A78">
      <w:pPr>
        <w:pStyle w:val="B10"/>
        <w:rPr>
          <w:ins w:id="66" w:author="catt" w:date="2021-04-27T16:11:00Z"/>
          <w:lang w:eastAsia="zh-CN"/>
        </w:rPr>
      </w:pPr>
      <w:ins w:id="67" w:author="catt" w:date="2021-04-27T16:11:00Z">
        <w:r w:rsidRPr="00A7799E">
          <w:t>-</w:t>
        </w:r>
        <w:r w:rsidRPr="00A7799E">
          <w:tab/>
        </w:r>
        <w:r>
          <w:t>CDF</w:t>
        </w:r>
        <w:r>
          <w:rPr>
            <w:lang w:eastAsia="zh-CN"/>
          </w:rPr>
          <w:t xml:space="preserve"> </w:t>
        </w:r>
        <w:r w:rsidRPr="00A7799E">
          <w:rPr>
            <w:lang w:eastAsia="zh-CN"/>
          </w:rPr>
          <w:t xml:space="preserve">is replaced by </w:t>
        </w:r>
        <w:r>
          <w:rPr>
            <w:lang w:eastAsia="zh-CN"/>
          </w:rPr>
          <w:t>CHF;</w:t>
        </w:r>
      </w:ins>
    </w:p>
    <w:p w14:paraId="368D78E3" w14:textId="77777777" w:rsidR="00C11A78" w:rsidRDefault="00C11A78" w:rsidP="00C11A78">
      <w:pPr>
        <w:pStyle w:val="H6"/>
        <w:rPr>
          <w:ins w:id="68" w:author="catt" w:date="2021-04-27T16:11:00Z"/>
        </w:rPr>
      </w:pPr>
      <w:ins w:id="69" w:author="catt" w:date="2021-04-27T16:11:00Z"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proofErr w:type="gramStart"/>
        <w:r>
          <w:t>4.x.</w:t>
        </w:r>
        <w:proofErr w:type="gramEnd"/>
        <w:r>
          <w:t>3.2</w:t>
        </w:r>
        <w:r>
          <w:tab/>
        </w:r>
        <w:bookmarkStart w:id="70" w:name="OLE_LINK1"/>
        <w:bookmarkStart w:id="71" w:name="OLE_LINK2"/>
        <w:proofErr w:type="spellStart"/>
        <w:r w:rsidRPr="002D5D41">
          <w:t>ProSe</w:t>
        </w:r>
        <w:proofErr w:type="spellEnd"/>
        <w:r w:rsidRPr="002D5D41">
          <w:t xml:space="preserve"> </w:t>
        </w:r>
        <w:proofErr w:type="spellStart"/>
        <w:r w:rsidRPr="002D5D41">
          <w:t>groupcast</w:t>
        </w:r>
        <w:proofErr w:type="spellEnd"/>
        <w:r w:rsidRPr="002D5D41">
          <w:t xml:space="preserve"> mode of Direct Communication </w:t>
        </w:r>
        <w:r>
          <w:t>session</w:t>
        </w:r>
        <w:r w:rsidRPr="002D5D41">
          <w:t>-based charging</w:t>
        </w:r>
        <w:r>
          <w:t xml:space="preserve"> – SCUR</w:t>
        </w:r>
        <w:bookmarkEnd w:id="70"/>
        <w:bookmarkEnd w:id="71"/>
      </w:ins>
    </w:p>
    <w:p w14:paraId="6C636B23" w14:textId="77777777" w:rsidR="00C11A78" w:rsidRDefault="00C11A78" w:rsidP="00C11A78">
      <w:pPr>
        <w:pStyle w:val="B10"/>
        <w:rPr>
          <w:ins w:id="72" w:author="catt" w:date="2021-04-27T16:11:00Z"/>
        </w:rPr>
      </w:pPr>
      <w:ins w:id="73" w:author="catt" w:date="2021-04-27T16:11:00Z">
        <w:r w:rsidRPr="002D5D41">
          <w:t xml:space="preserve">The flow is the same as </w:t>
        </w:r>
        <w:r>
          <w:t>TS32.277[4]</w:t>
        </w:r>
        <w:r w:rsidRPr="002D5D41">
          <w:t xml:space="preserve"> clause </w:t>
        </w:r>
        <w:r w:rsidRPr="007D3B0C">
          <w:rPr>
            <w:lang w:eastAsia="zh-CN"/>
          </w:rPr>
          <w:t>5.2.2.3</w:t>
        </w:r>
        <w:r>
          <w:t>.</w:t>
        </w:r>
        <w:r>
          <w:rPr>
            <w:lang w:eastAsia="zh-CN"/>
          </w:rPr>
          <w:t>4/</w:t>
        </w:r>
        <w:r>
          <w:t>5</w:t>
        </w:r>
        <w:r w:rsidRPr="002D5D41">
          <w:t xml:space="preserve"> </w:t>
        </w:r>
        <w:r>
          <w:t>with the following differences:</w:t>
        </w:r>
      </w:ins>
    </w:p>
    <w:p w14:paraId="3D121347" w14:textId="77777777" w:rsidR="00C11A78" w:rsidRPr="00A7799E" w:rsidRDefault="00C11A78" w:rsidP="00C11A78">
      <w:pPr>
        <w:pStyle w:val="B10"/>
        <w:rPr>
          <w:ins w:id="74" w:author="catt" w:date="2021-04-27T16:11:00Z"/>
          <w:lang w:eastAsia="zh-CN"/>
        </w:rPr>
      </w:pPr>
      <w:ins w:id="75" w:author="catt" w:date="2021-04-27T16:11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Function</w:t>
        </w:r>
        <w:r>
          <w:rPr>
            <w:lang w:eastAsia="zh-CN"/>
          </w:rPr>
          <w:t xml:space="preserve"> is replaced </w:t>
        </w:r>
        <w:r w:rsidRPr="00A7799E">
          <w:rPr>
            <w:lang w:eastAsia="zh-CN"/>
          </w:rPr>
          <w:t xml:space="preserve">by </w:t>
        </w:r>
        <w:proofErr w:type="spellStart"/>
        <w:r w:rsidRPr="00A7799E">
          <w:rPr>
            <w:lang w:eastAsia="zh-CN"/>
          </w:rPr>
          <w:t>ProSe</w:t>
        </w:r>
        <w:proofErr w:type="spellEnd"/>
        <w:r w:rsidRPr="00A7799E">
          <w:rPr>
            <w:lang w:eastAsia="zh-CN"/>
          </w:rPr>
          <w:t xml:space="preserve"> </w:t>
        </w:r>
        <w:r>
          <w:rPr>
            <w:lang w:eastAsia="zh-CN"/>
          </w:rPr>
          <w:t>Service which provides PC3ch interface toward UE;</w:t>
        </w:r>
      </w:ins>
    </w:p>
    <w:p w14:paraId="797A647B" w14:textId="77777777" w:rsidR="00C11A78" w:rsidRDefault="00C11A78" w:rsidP="00C11A78">
      <w:pPr>
        <w:pStyle w:val="B10"/>
        <w:rPr>
          <w:ins w:id="76" w:author="catt" w:date="2021-04-27T16:11:00Z"/>
          <w:lang w:eastAsia="zh-CN"/>
        </w:rPr>
      </w:pPr>
      <w:ins w:id="77" w:author="catt" w:date="2021-04-27T16:11:00Z">
        <w:r w:rsidRPr="00A7799E">
          <w:t>-</w:t>
        </w:r>
        <w:r w:rsidRPr="00A7799E">
          <w:tab/>
        </w:r>
        <w:r>
          <w:t>CDF</w:t>
        </w:r>
        <w:r>
          <w:rPr>
            <w:lang w:eastAsia="zh-CN"/>
          </w:rPr>
          <w:t xml:space="preserve"> </w:t>
        </w:r>
        <w:r w:rsidRPr="00A7799E">
          <w:rPr>
            <w:lang w:eastAsia="zh-CN"/>
          </w:rPr>
          <w:t xml:space="preserve">is replaced by </w:t>
        </w:r>
        <w:r>
          <w:rPr>
            <w:lang w:eastAsia="zh-CN"/>
          </w:rPr>
          <w:t>CHF.</w:t>
        </w:r>
      </w:ins>
    </w:p>
    <w:p w14:paraId="676DACC8" w14:textId="77777777" w:rsidR="00C11A78" w:rsidRDefault="00C11A78" w:rsidP="00C11A78">
      <w:pPr>
        <w:pStyle w:val="5"/>
        <w:rPr>
          <w:ins w:id="78" w:author="catt" w:date="2021-04-27T16:11:00Z"/>
        </w:rPr>
      </w:pPr>
      <w:ins w:id="79" w:author="catt" w:date="2021-04-27T16:11:00Z"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proofErr w:type="gramStart"/>
        <w:r>
          <w:t>4.x.</w:t>
        </w:r>
        <w:proofErr w:type="gramEnd"/>
        <w:r>
          <w:t>4</w:t>
        </w:r>
        <w:r>
          <w:tab/>
        </w:r>
        <w:r w:rsidRPr="00364702">
          <w:t>Solution evaluation</w:t>
        </w:r>
      </w:ins>
    </w:p>
    <w:p w14:paraId="15F27A3D" w14:textId="758A5649" w:rsidR="00575BEB" w:rsidRDefault="00C11A78" w:rsidP="00C11A78">
      <w:ins w:id="80" w:author="catt" w:date="2021-04-27T16:11:00Z">
        <w:r>
          <w:rPr>
            <w:rFonts w:hint="eastAsia"/>
          </w:rPr>
          <w:t>T</w:t>
        </w:r>
        <w:r>
          <w:t>BD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5DED" w:rsidRPr="00EB73C7" w14:paraId="2138A372" w14:textId="77777777" w:rsidTr="00E00F92">
        <w:tc>
          <w:tcPr>
            <w:tcW w:w="9639" w:type="dxa"/>
            <w:shd w:val="clear" w:color="auto" w:fill="FFFFCC"/>
            <w:vAlign w:val="center"/>
          </w:tcPr>
          <w:p w14:paraId="21F07802" w14:textId="77777777" w:rsidR="00E55DED" w:rsidRPr="00EB73C7" w:rsidRDefault="00E55DED" w:rsidP="00E00F9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0914ADA" w14:textId="14E3012B" w:rsidR="00E55DED" w:rsidRDefault="00E55DED" w:rsidP="00575BEB"/>
    <w:p w14:paraId="5EF6560D" w14:textId="77777777"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8F501" w14:textId="77777777" w:rsidR="00981D29" w:rsidRDefault="00981D29">
      <w:r>
        <w:separator/>
      </w:r>
    </w:p>
  </w:endnote>
  <w:endnote w:type="continuationSeparator" w:id="0">
    <w:p w14:paraId="31DAACD5" w14:textId="77777777" w:rsidR="00981D29" w:rsidRDefault="0098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27CDE" w14:textId="77777777" w:rsidR="00981D29" w:rsidRDefault="00981D29">
      <w:r>
        <w:separator/>
      </w:r>
    </w:p>
  </w:footnote>
  <w:footnote w:type="continuationSeparator" w:id="0">
    <w:p w14:paraId="77EF127F" w14:textId="77777777" w:rsidR="00981D29" w:rsidRDefault="00981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Windows Live" w15:userId="34aa21d779f99b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77B2"/>
    <w:rsid w:val="00037F51"/>
    <w:rsid w:val="00040246"/>
    <w:rsid w:val="0004127A"/>
    <w:rsid w:val="0004219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2428"/>
    <w:rsid w:val="000A3874"/>
    <w:rsid w:val="000A4B32"/>
    <w:rsid w:val="000A53BD"/>
    <w:rsid w:val="000A639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1F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4633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1E98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4B5"/>
    <w:rsid w:val="0017776E"/>
    <w:rsid w:val="00177E94"/>
    <w:rsid w:val="00180342"/>
    <w:rsid w:val="00180539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5E09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B29"/>
    <w:rsid w:val="001E178D"/>
    <w:rsid w:val="001E1BC5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069C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4060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D5D41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8721C"/>
    <w:rsid w:val="00392904"/>
    <w:rsid w:val="00392AA5"/>
    <w:rsid w:val="00393E5A"/>
    <w:rsid w:val="00395E88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730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5C0C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51C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391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5D7"/>
    <w:rsid w:val="004B1839"/>
    <w:rsid w:val="004B1B1B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3DBA"/>
    <w:rsid w:val="004E62F2"/>
    <w:rsid w:val="004E6A88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1E1B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5BEB"/>
    <w:rsid w:val="00575F22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3B1"/>
    <w:rsid w:val="005C4F9B"/>
    <w:rsid w:val="005C5E8A"/>
    <w:rsid w:val="005C6BBB"/>
    <w:rsid w:val="005C6DBB"/>
    <w:rsid w:val="005C7120"/>
    <w:rsid w:val="005C7290"/>
    <w:rsid w:val="005C7877"/>
    <w:rsid w:val="005D0490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469B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9EE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10C4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0FA"/>
    <w:rsid w:val="008105A0"/>
    <w:rsid w:val="00810FC6"/>
    <w:rsid w:val="0081189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E7BD7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A55"/>
    <w:rsid w:val="00923D05"/>
    <w:rsid w:val="009250CD"/>
    <w:rsid w:val="0092724B"/>
    <w:rsid w:val="00927D8D"/>
    <w:rsid w:val="00930207"/>
    <w:rsid w:val="009313E1"/>
    <w:rsid w:val="00933D42"/>
    <w:rsid w:val="00934E7A"/>
    <w:rsid w:val="0093566E"/>
    <w:rsid w:val="009366FE"/>
    <w:rsid w:val="009369D9"/>
    <w:rsid w:val="00937CF3"/>
    <w:rsid w:val="00941D67"/>
    <w:rsid w:val="00942DCA"/>
    <w:rsid w:val="00947FAD"/>
    <w:rsid w:val="0095100E"/>
    <w:rsid w:val="0095136B"/>
    <w:rsid w:val="009513F1"/>
    <w:rsid w:val="00954F77"/>
    <w:rsid w:val="009570DF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1D29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0F9A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1E03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57DA3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77E9E"/>
    <w:rsid w:val="00A80F44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39C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07041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1EB7"/>
    <w:rsid w:val="00B220A1"/>
    <w:rsid w:val="00B2212E"/>
    <w:rsid w:val="00B236DD"/>
    <w:rsid w:val="00B25000"/>
    <w:rsid w:val="00B258BB"/>
    <w:rsid w:val="00B2630C"/>
    <w:rsid w:val="00B275E4"/>
    <w:rsid w:val="00B30007"/>
    <w:rsid w:val="00B30796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800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1E3"/>
    <w:rsid w:val="00B6125A"/>
    <w:rsid w:val="00B64D1F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348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1A78"/>
    <w:rsid w:val="00C15BD9"/>
    <w:rsid w:val="00C1633D"/>
    <w:rsid w:val="00C165ED"/>
    <w:rsid w:val="00C1685B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63C1"/>
    <w:rsid w:val="00C363F5"/>
    <w:rsid w:val="00C3717E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18"/>
    <w:rsid w:val="00C8326F"/>
    <w:rsid w:val="00C83D18"/>
    <w:rsid w:val="00C84352"/>
    <w:rsid w:val="00C84EDE"/>
    <w:rsid w:val="00C87FE7"/>
    <w:rsid w:val="00C909C1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488B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0BFA"/>
    <w:rsid w:val="00E119EB"/>
    <w:rsid w:val="00E11EB1"/>
    <w:rsid w:val="00E12F65"/>
    <w:rsid w:val="00E143C8"/>
    <w:rsid w:val="00E178D8"/>
    <w:rsid w:val="00E17A68"/>
    <w:rsid w:val="00E20888"/>
    <w:rsid w:val="00E2120C"/>
    <w:rsid w:val="00E22446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1B5"/>
    <w:rsid w:val="00E60EDA"/>
    <w:rsid w:val="00E60F82"/>
    <w:rsid w:val="00E61B9E"/>
    <w:rsid w:val="00E62508"/>
    <w:rsid w:val="00E6261A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3F3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D7418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3F5C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舒敏</dc:creator>
  <cp:keywords>CTPClassification=CTP_NT</cp:keywords>
  <dc:description/>
  <cp:lastModifiedBy>catt</cp:lastModifiedBy>
  <cp:revision>24</cp:revision>
  <dcterms:created xsi:type="dcterms:W3CDTF">2021-04-23T05:47:00Z</dcterms:created>
  <dcterms:modified xsi:type="dcterms:W3CDTF">2021-04-29T11:03:00Z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